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898C4" w14:textId="65D93482" w:rsidR="0041689E" w:rsidRDefault="0041689E" w:rsidP="004168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2226"/>
      <w:bookmarkStart w:id="1" w:name="_Toc49943768"/>
      <w:bookmarkStart w:id="2" w:name="_Toc72506550"/>
      <w:bookmarkStart w:id="3" w:name="_Toc74151641"/>
      <w:r>
        <w:rPr>
          <w:b/>
          <w:noProof/>
          <w:sz w:val="24"/>
        </w:rPr>
        <w:t>3GPP TSG-SA1 Meeting #94e-bis</w:t>
      </w:r>
      <w:r>
        <w:rPr>
          <w:b/>
          <w:i/>
          <w:noProof/>
          <w:sz w:val="28"/>
        </w:rPr>
        <w:tab/>
      </w:r>
      <w:r w:rsidR="00695C36" w:rsidRPr="00695C36">
        <w:rPr>
          <w:b/>
          <w:i/>
          <w:noProof/>
          <w:sz w:val="28"/>
        </w:rPr>
        <w:t>S1-212095</w:t>
      </w:r>
      <w:ins w:id="4" w:author="r1" w:date="2021-07-05T23:13:00Z">
        <w:r w:rsidR="00C64144">
          <w:rPr>
            <w:b/>
            <w:i/>
            <w:noProof/>
            <w:sz w:val="28"/>
          </w:rPr>
          <w:t>r</w:t>
        </w:r>
        <w:del w:id="5" w:author="r2" w:date="2021-07-07T00:47:00Z">
          <w:r w:rsidR="00C64144" w:rsidDel="00E32DCB">
            <w:rPr>
              <w:b/>
              <w:i/>
              <w:noProof/>
              <w:sz w:val="28"/>
            </w:rPr>
            <w:delText>1</w:delText>
          </w:r>
        </w:del>
      </w:ins>
      <w:ins w:id="6" w:author="r2" w:date="2021-07-07T00:47:00Z">
        <w:del w:id="7" w:author="r3" w:date="2021-07-07T22:56:00Z">
          <w:r w:rsidR="00E32DCB" w:rsidDel="00040512">
            <w:rPr>
              <w:b/>
              <w:i/>
              <w:noProof/>
              <w:sz w:val="28"/>
            </w:rPr>
            <w:delText>2</w:delText>
          </w:r>
        </w:del>
      </w:ins>
      <w:ins w:id="8" w:author="r3" w:date="2021-07-07T22:56:00Z">
        <w:del w:id="9" w:author="r4" w:date="2021-07-09T19:22:00Z">
          <w:r w:rsidR="00040512" w:rsidDel="00545642">
            <w:rPr>
              <w:b/>
              <w:i/>
              <w:noProof/>
              <w:sz w:val="28"/>
            </w:rPr>
            <w:delText>3</w:delText>
          </w:r>
        </w:del>
      </w:ins>
      <w:ins w:id="10" w:author="r4" w:date="2021-07-09T19:22:00Z">
        <w:del w:id="11" w:author="r5" w:date="2021-07-12T12:34:00Z">
          <w:r w:rsidR="00545642" w:rsidDel="00765E6E">
            <w:rPr>
              <w:b/>
              <w:i/>
              <w:noProof/>
              <w:sz w:val="28"/>
            </w:rPr>
            <w:delText>4</w:delText>
          </w:r>
        </w:del>
      </w:ins>
      <w:ins w:id="12" w:author="r5" w:date="2021-07-12T12:34:00Z">
        <w:del w:id="13" w:author="r6" w:date="2021-07-13T17:27:00Z">
          <w:r w:rsidR="00765E6E" w:rsidDel="004C324F">
            <w:rPr>
              <w:b/>
              <w:i/>
              <w:noProof/>
              <w:sz w:val="28"/>
            </w:rPr>
            <w:delText>5</w:delText>
          </w:r>
        </w:del>
      </w:ins>
      <w:ins w:id="14" w:author="r6" w:date="2021-07-13T17:27:00Z">
        <w:r w:rsidR="004C324F">
          <w:rPr>
            <w:b/>
            <w:i/>
            <w:noProof/>
            <w:sz w:val="28"/>
          </w:rPr>
          <w:t>6</w:t>
        </w:r>
      </w:ins>
    </w:p>
    <w:p w14:paraId="2A994C2E" w14:textId="30184CA7" w:rsidR="0041689E" w:rsidRPr="00CF68B7" w:rsidRDefault="007D40C0" w:rsidP="0041689E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Electronic Meeting, 4</w:t>
      </w:r>
      <w:r w:rsidR="00E51647">
        <w:rPr>
          <w:rFonts w:ascii="Arial" w:hAnsi="Arial"/>
          <w:b/>
          <w:noProof/>
          <w:sz w:val="24"/>
        </w:rPr>
        <w:t xml:space="preserve"> – 12</w:t>
      </w:r>
      <w:r w:rsidR="0041689E">
        <w:rPr>
          <w:rFonts w:ascii="Arial" w:hAnsi="Arial"/>
          <w:b/>
          <w:noProof/>
          <w:sz w:val="24"/>
        </w:rPr>
        <w:t xml:space="preserve"> July</w:t>
      </w:r>
      <w:r w:rsidR="0041689E" w:rsidRPr="007A6565">
        <w:rPr>
          <w:rFonts w:ascii="Arial" w:hAnsi="Arial"/>
          <w:b/>
          <w:noProof/>
          <w:sz w:val="24"/>
        </w:rPr>
        <w:t xml:space="preserve"> 2021</w:t>
      </w:r>
      <w:r w:rsidR="0041689E" w:rsidRPr="00255436">
        <w:rPr>
          <w:rFonts w:ascii="Arial" w:hAnsi="Arial" w:cs="Arial"/>
          <w:b/>
        </w:rPr>
        <w:tab/>
      </w:r>
      <w:r w:rsidR="0041689E" w:rsidRPr="00255436">
        <w:rPr>
          <w:rFonts w:ascii="Arial" w:hAnsi="Arial" w:cs="Arial"/>
          <w:i/>
        </w:rPr>
        <w:t>(revision of S1-</w:t>
      </w:r>
      <w:r w:rsidR="0041689E">
        <w:rPr>
          <w:rFonts w:ascii="Arial" w:hAnsi="Arial" w:cs="Arial"/>
          <w:i/>
        </w:rPr>
        <w:t>21</w:t>
      </w:r>
      <w:r w:rsidR="0041689E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89E" w14:paraId="2FA4F6CF" w14:textId="77777777" w:rsidTr="00CE10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C444C" w14:textId="77777777" w:rsidR="0041689E" w:rsidRDefault="0041689E" w:rsidP="00CE10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689E" w14:paraId="35110A49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9D213D" w14:textId="77777777" w:rsidR="0041689E" w:rsidRDefault="0041689E" w:rsidP="00CE10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689E" w14:paraId="2E950192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4664A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A2A1642" w14:textId="77777777" w:rsidTr="00CE102C">
        <w:tc>
          <w:tcPr>
            <w:tcW w:w="142" w:type="dxa"/>
            <w:tcBorders>
              <w:left w:val="single" w:sz="4" w:space="0" w:color="auto"/>
            </w:tcBorders>
          </w:tcPr>
          <w:p w14:paraId="256A0BF7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59D8F8" w14:textId="74B2E951" w:rsidR="0041689E" w:rsidRPr="00410371" w:rsidRDefault="0041689E" w:rsidP="00CE102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</w:t>
            </w:r>
            <w:r w:rsidR="00272F96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41E5A4EB" w14:textId="77777777" w:rsidR="0041689E" w:rsidRDefault="0041689E" w:rsidP="00CE10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F4AAE8" w14:textId="4092C341" w:rsidR="0041689E" w:rsidRPr="00410371" w:rsidRDefault="00A93CCE" w:rsidP="00CE102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02A91">
              <w:rPr>
                <w:b/>
                <w:noProof/>
                <w:sz w:val="28"/>
              </w:rPr>
              <w:t>00</w:t>
            </w:r>
            <w:r w:rsidR="00695C36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4D5076" w14:textId="77777777" w:rsidR="0041689E" w:rsidRDefault="0041689E" w:rsidP="00CE10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1491F7" w14:textId="77777777" w:rsidR="0041689E" w:rsidRPr="00410371" w:rsidRDefault="0041689E" w:rsidP="00CE10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307511" w14:textId="77777777" w:rsidR="0041689E" w:rsidRDefault="0041689E" w:rsidP="00CE10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7D9D5" w14:textId="758ACBF2" w:rsidR="0041689E" w:rsidRPr="00410371" w:rsidRDefault="0041689E" w:rsidP="00CE1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44107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3C6CE2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69A953E3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4BB11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5B680CA7" w14:textId="77777777" w:rsidTr="00CE10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042E11" w14:textId="77777777" w:rsidR="0041689E" w:rsidRPr="00F25D98" w:rsidRDefault="0041689E" w:rsidP="00CE10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689E" w14:paraId="23DAB46E" w14:textId="77777777" w:rsidTr="00CE102C">
        <w:tc>
          <w:tcPr>
            <w:tcW w:w="9641" w:type="dxa"/>
            <w:gridSpan w:val="9"/>
          </w:tcPr>
          <w:p w14:paraId="41BA51A3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8AE1D" w14:textId="77777777" w:rsidR="0041689E" w:rsidRDefault="0041689E" w:rsidP="004168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89E" w14:paraId="578F2A2A" w14:textId="77777777" w:rsidTr="00CE102C">
        <w:tc>
          <w:tcPr>
            <w:tcW w:w="2835" w:type="dxa"/>
          </w:tcPr>
          <w:p w14:paraId="374C5352" w14:textId="77777777" w:rsidR="0041689E" w:rsidRDefault="0041689E" w:rsidP="00CE10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2540E4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3724F9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23C80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7BE62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BFA52C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04E4B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386DC3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79580" w14:textId="0EE7B47C" w:rsidR="0041689E" w:rsidRDefault="005B685B" w:rsidP="00CE10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ins w:id="16" w:author="r3" w:date="2021-07-07T23:00:00Z">
              <w:r>
                <w:rPr>
                  <w:b/>
                  <w:bCs/>
                  <w:caps/>
                  <w:noProof/>
                </w:rPr>
                <w:t>X</w:t>
              </w:r>
            </w:ins>
          </w:p>
        </w:tc>
      </w:tr>
    </w:tbl>
    <w:p w14:paraId="2A515EDB" w14:textId="77777777" w:rsidR="0041689E" w:rsidRDefault="0041689E" w:rsidP="004168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89E" w14:paraId="2F417488" w14:textId="77777777" w:rsidTr="00CE102C">
        <w:tc>
          <w:tcPr>
            <w:tcW w:w="9640" w:type="dxa"/>
            <w:gridSpan w:val="11"/>
          </w:tcPr>
          <w:p w14:paraId="0EB0C9F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27C0385" w14:textId="77777777" w:rsidTr="00CE10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2050C8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7FE84" w14:textId="1FCB0FD9" w:rsidR="0041689E" w:rsidRDefault="00272F96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use case 5.15</w:t>
            </w:r>
          </w:p>
        </w:tc>
      </w:tr>
      <w:tr w:rsidR="0041689E" w14:paraId="244C4597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A9FB892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875CF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:rsidRPr="00F02F8C" w14:paraId="4AB65438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1D167EF6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15353" w14:textId="403A0B15" w:rsidR="0041689E" w:rsidRPr="00F02F8C" w:rsidRDefault="002203E1" w:rsidP="00CE102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F02F8C">
              <w:rPr>
                <w:lang w:val="fr-FR"/>
              </w:rPr>
              <w:t>Philips International B.V</w:t>
            </w:r>
            <w:r w:rsidR="00B05BB5">
              <w:rPr>
                <w:lang w:val="fr-FR"/>
              </w:rPr>
              <w:t>.</w:t>
            </w:r>
            <w:r w:rsidR="0041689E">
              <w:fldChar w:fldCharType="begin"/>
            </w:r>
            <w:r w:rsidR="0041689E" w:rsidRPr="00F02F8C">
              <w:rPr>
                <w:lang w:val="fr-FR"/>
              </w:rPr>
              <w:instrText xml:space="preserve"> DOCPROPERTY  SourceIfWg  \* MERGEFORMAT </w:instrText>
            </w:r>
            <w:r w:rsidR="0041689E">
              <w:fldChar w:fldCharType="end"/>
            </w:r>
          </w:p>
        </w:tc>
      </w:tr>
      <w:tr w:rsidR="0041689E" w14:paraId="6E580AFE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4FC9C39C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620B4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41689E" w14:paraId="23303BC4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42AAAECE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0EA7B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0F069AAB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C7181D5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E819F" w14:textId="14690022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433C1C">
              <w:t>P</w:t>
            </w:r>
            <w:r w:rsidR="00272F96">
              <w:t>ALS</w:t>
            </w:r>
          </w:p>
        </w:tc>
        <w:tc>
          <w:tcPr>
            <w:tcW w:w="567" w:type="dxa"/>
            <w:tcBorders>
              <w:left w:val="nil"/>
            </w:tcBorders>
          </w:tcPr>
          <w:p w14:paraId="6B0FA845" w14:textId="77777777" w:rsidR="0041689E" w:rsidRDefault="0041689E" w:rsidP="00CE10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7547A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30BE6F" w14:textId="6C732241" w:rsidR="0041689E" w:rsidRDefault="002203E1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B721E2">
              <w:t>-06-29</w:t>
            </w:r>
          </w:p>
        </w:tc>
      </w:tr>
      <w:tr w:rsidR="0041689E" w14:paraId="3C8B50DB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B684CA5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10419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1708BA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B692A6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24C44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21B0949" w14:textId="77777777" w:rsidTr="00CE10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A9B2B5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998BA" w14:textId="48E08EE5" w:rsidR="0041689E" w:rsidRDefault="00CE102C" w:rsidP="00CE10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502A5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33D13" w14:textId="77777777" w:rsidR="0041689E" w:rsidRDefault="0041689E" w:rsidP="00CE10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2AC02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1689E" w14:paraId="496EA4F6" w14:textId="77777777" w:rsidTr="00CE10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02349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6ABB2" w14:textId="77777777" w:rsidR="0041689E" w:rsidRDefault="0041689E" w:rsidP="00CE10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458F07" w14:textId="77777777" w:rsidR="0041689E" w:rsidRDefault="0041689E" w:rsidP="00CE10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8CBE56" w14:textId="77777777" w:rsidR="0041689E" w:rsidRPr="007C2097" w:rsidRDefault="0041689E" w:rsidP="00CE10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689E" w14:paraId="6638817F" w14:textId="77777777" w:rsidTr="00CE102C">
        <w:tc>
          <w:tcPr>
            <w:tcW w:w="1843" w:type="dxa"/>
          </w:tcPr>
          <w:p w14:paraId="34BB424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AF152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5786735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CD382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AEB0E" w14:textId="666CDBF7" w:rsidR="0041689E" w:rsidRDefault="00272F96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 5.15 builds upon the requirements in 22.101 section 26a, whereby the 5G network provides user identity management. This needs to be clarified</w:t>
            </w:r>
            <w:r w:rsidR="00695C36">
              <w:rPr>
                <w:noProof/>
              </w:rPr>
              <w:t xml:space="preserve"> in order to better understand the requirements</w:t>
            </w:r>
            <w:r>
              <w:rPr>
                <w:noProof/>
              </w:rPr>
              <w:t xml:space="preserve">. </w:t>
            </w:r>
            <w:r w:rsidR="00695C36">
              <w:rPr>
                <w:noProof/>
              </w:rPr>
              <w:t>During discussions about requirement consolidation it</w:t>
            </w:r>
            <w:r>
              <w:rPr>
                <w:noProof/>
              </w:rPr>
              <w:t xml:space="preserve"> also seems that the related requirement w</w:t>
            </w:r>
            <w:r w:rsidR="00695C36">
              <w:rPr>
                <w:noProof/>
              </w:rPr>
              <w:t>as</w:t>
            </w:r>
            <w:r>
              <w:rPr>
                <w:noProof/>
              </w:rPr>
              <w:t xml:space="preserve"> not entirely clear.</w:t>
            </w:r>
          </w:p>
        </w:tc>
      </w:tr>
      <w:tr w:rsidR="0041689E" w14:paraId="4ACE60B4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C1E1E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C31C7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6B00729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0C92E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2EA37" w14:textId="6AC7F5DF" w:rsidR="0041689E" w:rsidRDefault="00B05BB5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272F96">
              <w:rPr>
                <w:noProof/>
              </w:rPr>
              <w:t xml:space="preserve">the existing functionality section and clarify one of the requirements </w:t>
            </w:r>
          </w:p>
        </w:tc>
      </w:tr>
      <w:tr w:rsidR="0041689E" w14:paraId="06A5CA37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F9F2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9DDF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42EB474B" w14:textId="77777777" w:rsidTr="00CE10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B6644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F00B7" w14:textId="698B25D6" w:rsidR="0041689E" w:rsidRDefault="00272F96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clarifying this, the related requirements may cause some confusion.</w:t>
            </w:r>
          </w:p>
        </w:tc>
      </w:tr>
      <w:tr w:rsidR="0041689E" w14:paraId="6C2BBDD6" w14:textId="77777777" w:rsidTr="00CE102C">
        <w:tc>
          <w:tcPr>
            <w:tcW w:w="2694" w:type="dxa"/>
            <w:gridSpan w:val="2"/>
          </w:tcPr>
          <w:p w14:paraId="571AE7C7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AADD6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7E974842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EA570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ACB3" w14:textId="4FCC150C" w:rsidR="0041689E" w:rsidRDefault="00272F96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</w:t>
            </w:r>
            <w:r w:rsidR="00C64144">
              <w:rPr>
                <w:noProof/>
              </w:rPr>
              <w:t>.5, 5.15.6</w:t>
            </w:r>
          </w:p>
        </w:tc>
      </w:tr>
      <w:tr w:rsidR="0041689E" w14:paraId="63F29CC4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C0823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0D971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16A8D159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4E770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FA488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7BE29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07130D" w14:textId="77777777" w:rsidR="0041689E" w:rsidRDefault="0041689E" w:rsidP="00CE10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796A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89E" w14:paraId="1FE0682B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F4C8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2985D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BFD5B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3502B" w14:textId="77777777" w:rsidR="0041689E" w:rsidRDefault="0041689E" w:rsidP="00CE10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75FBC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52FDE8E8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90E49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61077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26824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20ECA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E0976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1F3A66CF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CDB7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CD74C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C61BD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E7569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B30C3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3AEF2D92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CEFF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FBE2A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74F5F1C7" w14:textId="77777777" w:rsidTr="00CE10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40B7D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97EE6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89E" w:rsidRPr="008863B9" w14:paraId="6DDC52C8" w14:textId="77777777" w:rsidTr="00CE10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49504A" w14:textId="77777777" w:rsidR="0041689E" w:rsidRPr="008863B9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99D711" w14:textId="77777777" w:rsidR="0041689E" w:rsidRPr="008863B9" w:rsidRDefault="0041689E" w:rsidP="00CE10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89E" w14:paraId="53A87371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0B7EB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68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19630" w14:textId="77777777" w:rsidR="0041689E" w:rsidRDefault="0041689E" w:rsidP="0041689E">
      <w:pPr>
        <w:pStyle w:val="EW"/>
        <w:ind w:left="0" w:firstLine="0"/>
      </w:pPr>
    </w:p>
    <w:p w14:paraId="3ACB64A3" w14:textId="69CAFB4E" w:rsidR="0041689E" w:rsidRPr="00AB780B" w:rsidRDefault="0041689E" w:rsidP="0041689E">
      <w:pPr>
        <w:jc w:val="center"/>
        <w:rPr>
          <w:color w:val="FF0000"/>
          <w:sz w:val="28"/>
        </w:rPr>
      </w:pPr>
      <w:r w:rsidRPr="00AB780B">
        <w:rPr>
          <w:color w:val="FF0000"/>
          <w:sz w:val="28"/>
        </w:rPr>
        <w:t>****</w:t>
      </w:r>
      <w:r w:rsidR="00272F96">
        <w:rPr>
          <w:color w:val="FF0000"/>
          <w:sz w:val="28"/>
        </w:rPr>
        <w:t>START OF</w:t>
      </w:r>
      <w:r w:rsidRPr="00AB780B">
        <w:rPr>
          <w:color w:val="FF0000"/>
          <w:sz w:val="28"/>
        </w:rPr>
        <w:t xml:space="preserve"> CHANGE</w:t>
      </w:r>
      <w:r w:rsidR="00272F96">
        <w:rPr>
          <w:color w:val="FF0000"/>
          <w:sz w:val="28"/>
        </w:rPr>
        <w:t>S</w:t>
      </w:r>
      <w:r w:rsidRPr="00AB780B">
        <w:rPr>
          <w:color w:val="FF0000"/>
          <w:sz w:val="28"/>
        </w:rPr>
        <w:t>****</w:t>
      </w:r>
    </w:p>
    <w:p w14:paraId="55172DD4" w14:textId="77777777" w:rsidR="00272F96" w:rsidRPr="009F53E8" w:rsidRDefault="00272F96" w:rsidP="00272F96">
      <w:pPr>
        <w:pStyle w:val="Heading3"/>
      </w:pPr>
      <w:bookmarkStart w:id="17" w:name="_Toc49943790"/>
      <w:bookmarkStart w:id="18" w:name="_Toc49944503"/>
      <w:bookmarkStart w:id="19" w:name="_Toc74152528"/>
      <w:bookmarkStart w:id="20" w:name="_Toc521309617"/>
      <w:bookmarkStart w:id="21" w:name="_Toc72506638"/>
      <w:bookmarkStart w:id="22" w:name="_Toc74151729"/>
      <w:bookmarkEnd w:id="0"/>
      <w:bookmarkEnd w:id="1"/>
      <w:bookmarkEnd w:id="2"/>
      <w:bookmarkEnd w:id="3"/>
      <w:r w:rsidRPr="009F53E8">
        <w:t>5.15.5</w:t>
      </w:r>
      <w:r w:rsidRPr="009F53E8">
        <w:tab/>
        <w:t>Existing features partly or fully covering the use case functionality</w:t>
      </w:r>
      <w:bookmarkEnd w:id="17"/>
      <w:bookmarkEnd w:id="18"/>
      <w:bookmarkEnd w:id="19"/>
    </w:p>
    <w:p w14:paraId="754603EA" w14:textId="2C6BA8FE" w:rsidR="00272F96" w:rsidRDefault="00272F96" w:rsidP="00272F96">
      <w:pPr>
        <w:rPr>
          <w:ins w:id="23" w:author="Walter Dees (Philips)" w:date="2021-06-30T00:07:00Z"/>
          <w:lang w:eastAsia="zh-CN"/>
        </w:rPr>
      </w:pPr>
      <w:bookmarkStart w:id="24" w:name="_Toc49943791"/>
      <w:bookmarkStart w:id="25" w:name="_Toc49944504"/>
      <w:r w:rsidRPr="009F53E8">
        <w:rPr>
          <w:lang w:eastAsia="zh-CN"/>
        </w:rPr>
        <w:t>From Section 8.3 of TS 22.261: “The 5G system shall support an efficient means to authenticate a user to an IoT device (e.g. biometrics)”. However, it is not clear if this requirement also applies to UEs in general or only to a particular subset of UEs, and it is also not clear whether this requirement holds before the IoT device has a network profile for the hosting network installed on that device, i.e. to enable easy provisioning and installation of the respective network profile.</w:t>
      </w:r>
    </w:p>
    <w:p w14:paraId="393ED63D" w14:textId="3E5233DE" w:rsidR="00272F96" w:rsidRPr="009F53E8" w:rsidRDefault="00272F96" w:rsidP="00272F96">
      <w:pPr>
        <w:rPr>
          <w:lang w:eastAsia="zh-CN"/>
        </w:rPr>
      </w:pPr>
      <w:ins w:id="26" w:author="Walter Dees (Philips)" w:date="2021-06-30T00:07:00Z">
        <w:r>
          <w:rPr>
            <w:lang w:eastAsia="zh-CN"/>
          </w:rPr>
          <w:t xml:space="preserve">Section 26a of </w:t>
        </w:r>
      </w:ins>
      <w:ins w:id="27" w:author="Walter Dees (Philips)" w:date="2021-06-30T00:08:00Z">
        <w:r>
          <w:rPr>
            <w:lang w:eastAsia="zh-CN"/>
          </w:rPr>
          <w:t>TS 22.101</w:t>
        </w:r>
      </w:ins>
      <w:ins w:id="28" w:author="Walter Dees (Philips)" w:date="2021-06-30T00:09:00Z">
        <w:r>
          <w:rPr>
            <w:lang w:eastAsia="zh-CN"/>
          </w:rPr>
          <w:t>: requirements related to user identity management.</w:t>
        </w:r>
      </w:ins>
    </w:p>
    <w:p w14:paraId="1A112969" w14:textId="77777777" w:rsidR="00272F96" w:rsidRPr="009F53E8" w:rsidRDefault="00272F96" w:rsidP="00272F96">
      <w:pPr>
        <w:pStyle w:val="Heading3"/>
      </w:pPr>
      <w:bookmarkStart w:id="29" w:name="_Toc74152529"/>
      <w:r w:rsidRPr="009F53E8">
        <w:lastRenderedPageBreak/>
        <w:t>5.15.6</w:t>
      </w:r>
      <w:r w:rsidRPr="009F53E8">
        <w:tab/>
        <w:t>Potential New Requirements needed to support the use case</w:t>
      </w:r>
      <w:bookmarkEnd w:id="24"/>
      <w:bookmarkEnd w:id="25"/>
      <w:bookmarkEnd w:id="29"/>
    </w:p>
    <w:p w14:paraId="1F6E6F4C" w14:textId="77777777" w:rsidR="00272F96" w:rsidRPr="009F53E8" w:rsidRDefault="00272F96" w:rsidP="00272F96">
      <w:pPr>
        <w:rPr>
          <w:lang w:val="en-US" w:eastAsia="zh-CN"/>
        </w:rPr>
      </w:pPr>
      <w:r w:rsidRPr="009F53E8">
        <w:t>[PR.5.15.6-1] The 5G system shall support a secure means for a UE with no prior subscription to the hosting network to receive human readable information on how to gain access to the hosting network (which may PLMN or NPN).</w:t>
      </w:r>
    </w:p>
    <w:p w14:paraId="6AB07B64" w14:textId="0363BD06" w:rsidR="00272F96" w:rsidRPr="009F53E8" w:rsidRDefault="00272F96" w:rsidP="00272F96">
      <w:pPr>
        <w:rPr>
          <w:lang w:val="en-US" w:eastAsia="zh-CN"/>
        </w:rPr>
      </w:pPr>
      <w:r w:rsidRPr="009F53E8">
        <w:t xml:space="preserve">[PR.5.15.6-2] </w:t>
      </w:r>
      <w:r w:rsidRPr="009F53E8">
        <w:rPr>
          <w:lang w:eastAsia="zh-CN"/>
        </w:rPr>
        <w:t>The 5G system shall support a secure means to authenticate a user of a UE to a hosting network</w:t>
      </w:r>
      <w:del w:id="30" w:author="r2" w:date="2021-07-07T00:43:00Z">
        <w:r w:rsidRPr="009F53E8" w:rsidDel="006D50CA">
          <w:rPr>
            <w:lang w:eastAsia="zh-CN"/>
          </w:rPr>
          <w:delText xml:space="preserve"> (e.g. through biometrics)</w:delText>
        </w:r>
      </w:del>
      <w:r w:rsidRPr="009F53E8">
        <w:rPr>
          <w:lang w:eastAsia="zh-CN"/>
        </w:rPr>
        <w:t xml:space="preserve">, including cases in which a UE has no subscription to the hosting network yet </w:t>
      </w:r>
      <w:ins w:id="31" w:author="Walter Dees (Philips)" w:date="2021-06-30T00:09:00Z">
        <w:r>
          <w:rPr>
            <w:lang w:eastAsia="zh-CN"/>
          </w:rPr>
          <w:t xml:space="preserve">and </w:t>
        </w:r>
      </w:ins>
      <w:ins w:id="32" w:author="Walter Dees (Philips)" w:date="2021-06-30T00:13:00Z">
        <w:r>
          <w:rPr>
            <w:lang w:eastAsia="zh-CN"/>
          </w:rPr>
          <w:t xml:space="preserve">still </w:t>
        </w:r>
      </w:ins>
      <w:ins w:id="33" w:author="Walter Dees (Philips)" w:date="2021-06-30T00:09:00Z">
        <w:r>
          <w:rPr>
            <w:lang w:eastAsia="zh-CN"/>
          </w:rPr>
          <w:t>needs to get authorized</w:t>
        </w:r>
      </w:ins>
      <w:ins w:id="34" w:author="r3" w:date="2021-07-07T23:02:00Z">
        <w:r w:rsidR="00C84E94">
          <w:rPr>
            <w:lang w:eastAsia="zh-CN"/>
          </w:rPr>
          <w:t xml:space="preserve"> to g</w:t>
        </w:r>
      </w:ins>
      <w:ins w:id="35" w:author="r3" w:date="2021-07-07T23:09:00Z">
        <w:r w:rsidR="00AE6B06">
          <w:rPr>
            <w:lang w:eastAsia="zh-CN"/>
          </w:rPr>
          <w:t xml:space="preserve">ain full </w:t>
        </w:r>
      </w:ins>
      <w:ins w:id="36" w:author="r3" w:date="2021-07-07T23:02:00Z">
        <w:r w:rsidR="00C84E94">
          <w:rPr>
            <w:lang w:eastAsia="zh-CN"/>
          </w:rPr>
          <w:t>access to the hosting network</w:t>
        </w:r>
      </w:ins>
      <w:ins w:id="37" w:author="r3" w:date="2021-07-07T23:09:00Z">
        <w:r w:rsidR="00AE6B06">
          <w:rPr>
            <w:lang w:eastAsia="zh-CN"/>
          </w:rPr>
          <w:t xml:space="preserve"> and its services</w:t>
        </w:r>
      </w:ins>
      <w:r w:rsidRPr="009F53E8">
        <w:rPr>
          <w:lang w:eastAsia="zh-CN"/>
        </w:rPr>
        <w:t xml:space="preserve">. </w:t>
      </w:r>
    </w:p>
    <w:p w14:paraId="0F7AA1CB" w14:textId="02C34E23" w:rsidR="00272F96" w:rsidRPr="009F53E8" w:rsidRDefault="00272F96" w:rsidP="00272F96">
      <w:pPr>
        <w:ind w:left="284"/>
        <w:rPr>
          <w:lang w:eastAsia="zh-CN"/>
        </w:rPr>
      </w:pPr>
      <w:r w:rsidRPr="009F53E8">
        <w:rPr>
          <w:lang w:val="en-US" w:eastAsia="zh-CN"/>
        </w:rPr>
        <w:t>NOTE: It can be assumed that</w:t>
      </w:r>
      <w:r w:rsidRPr="009F53E8">
        <w:rPr>
          <w:lang w:eastAsia="zh-CN"/>
        </w:rPr>
        <w:t xml:space="preserve"> a service provider deploying a hosting network has access to respective identification information about the user, e.g. through a separate registration process outside the scope of 3GPP.</w:t>
      </w:r>
    </w:p>
    <w:p w14:paraId="6E9DA2E3" w14:textId="77777777" w:rsidR="00272F96" w:rsidRPr="009F53E8" w:rsidRDefault="00272F96" w:rsidP="00272F96">
      <w:pPr>
        <w:rPr>
          <w:lang w:val="en-US" w:eastAsia="zh-CN"/>
        </w:rPr>
      </w:pPr>
      <w:r w:rsidRPr="009F53E8">
        <w:t xml:space="preserve">[PR.5.15.6-3] </w:t>
      </w:r>
      <w:r w:rsidRPr="009F53E8">
        <w:rPr>
          <w:lang w:val="en-US" w:eastAsia="zh-CN"/>
        </w:rPr>
        <w:t xml:space="preserve">The 5G system shall be able to </w:t>
      </w:r>
      <w:r w:rsidRPr="009F53E8">
        <w:t>authorize the UE of a user authenticated to a hosting network to access the hosting network and its localized services on request of the service provider</w:t>
      </w:r>
      <w:r w:rsidRPr="009F53E8">
        <w:rPr>
          <w:lang w:val="en-US" w:eastAsia="zh-CN"/>
        </w:rPr>
        <w:t>.</w:t>
      </w:r>
    </w:p>
    <w:p w14:paraId="192CF330" w14:textId="77777777" w:rsidR="0021618D" w:rsidRDefault="0021618D" w:rsidP="0021618D">
      <w:r w:rsidRPr="0021618D">
        <w:t>[PR.5.15.6-4] The 5G system shall be able to withdraw the UE authorization based on certain conditions, such as time or location of the user.</w:t>
      </w:r>
    </w:p>
    <w:p w14:paraId="2F353568" w14:textId="31E42A06" w:rsidR="002D2FFC" w:rsidRPr="006B609A" w:rsidRDefault="002D2FFC" w:rsidP="002D2FFC">
      <w:pPr>
        <w:jc w:val="center"/>
        <w:rPr>
          <w:color w:val="FF0000"/>
          <w:sz w:val="28"/>
          <w:lang w:val="en-US"/>
        </w:rPr>
      </w:pPr>
      <w:r w:rsidRPr="006B609A">
        <w:rPr>
          <w:color w:val="FF0000"/>
          <w:sz w:val="28"/>
          <w:lang w:val="en-US"/>
        </w:rPr>
        <w:t>****END OF CHANGE</w:t>
      </w:r>
      <w:r w:rsidR="00272F96">
        <w:rPr>
          <w:color w:val="FF0000"/>
          <w:sz w:val="28"/>
          <w:lang w:val="en-US"/>
        </w:rPr>
        <w:t>S</w:t>
      </w:r>
      <w:r w:rsidRPr="006B609A">
        <w:rPr>
          <w:color w:val="FF0000"/>
          <w:sz w:val="28"/>
          <w:lang w:val="en-US"/>
        </w:rPr>
        <w:t>****</w:t>
      </w:r>
    </w:p>
    <w:bookmarkEnd w:id="20"/>
    <w:bookmarkEnd w:id="21"/>
    <w:bookmarkEnd w:id="22"/>
    <w:p w14:paraId="63A0DF99" w14:textId="3BB0C26D" w:rsidR="00E8629F" w:rsidRPr="006B609A" w:rsidRDefault="00E8629F" w:rsidP="00376944">
      <w:pPr>
        <w:rPr>
          <w:lang w:val="en-US"/>
        </w:rPr>
      </w:pPr>
    </w:p>
    <w:sectPr w:rsidR="00E8629F" w:rsidRPr="006B609A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A0FE53" w14:textId="77777777" w:rsidR="00A93CCE" w:rsidRDefault="00A93CCE">
      <w:r>
        <w:separator/>
      </w:r>
    </w:p>
  </w:endnote>
  <w:endnote w:type="continuationSeparator" w:id="0">
    <w:p w14:paraId="053BA37F" w14:textId="77777777" w:rsidR="00A93CCE" w:rsidRDefault="00A93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B05BB5" w:rsidRDefault="00B05B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C8706" w14:textId="77777777" w:rsidR="00A93CCE" w:rsidRDefault="00A93CCE">
      <w:r>
        <w:separator/>
      </w:r>
    </w:p>
  </w:footnote>
  <w:footnote w:type="continuationSeparator" w:id="0">
    <w:p w14:paraId="0D8DF861" w14:textId="77777777" w:rsidR="00A93CCE" w:rsidRDefault="00A93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0BD5337A" w:rsidR="00B05BB5" w:rsidRDefault="00B05BB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C324F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3595E561" w:rsidR="00B05BB5" w:rsidRDefault="00B05BB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50715414" w14:textId="16592452" w:rsidR="00B05BB5" w:rsidRDefault="00B05BB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C324F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B05BB5" w:rsidRDefault="00B05B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1">
    <w15:presenceInfo w15:providerId="None" w15:userId="r1"/>
  </w15:person>
  <w15:person w15:author="r2">
    <w15:presenceInfo w15:providerId="None" w15:userId="r2"/>
  </w15:person>
  <w15:person w15:author="r3">
    <w15:presenceInfo w15:providerId="None" w15:userId="r3"/>
  </w15:person>
  <w15:person w15:author="r4">
    <w15:presenceInfo w15:providerId="None" w15:userId="r4"/>
  </w15:person>
  <w15:person w15:author="r5">
    <w15:presenceInfo w15:providerId="None" w15:userId="r5"/>
  </w15:person>
  <w15:person w15:author="r6">
    <w15:presenceInfo w15:providerId="None" w15:userId="r6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3A16"/>
    <w:rsid w:val="000266A0"/>
    <w:rsid w:val="00027375"/>
    <w:rsid w:val="000319FE"/>
    <w:rsid w:val="00031C1D"/>
    <w:rsid w:val="00035DF7"/>
    <w:rsid w:val="00040512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B5913"/>
    <w:rsid w:val="000D6CFC"/>
    <w:rsid w:val="000F5AEA"/>
    <w:rsid w:val="00113A9D"/>
    <w:rsid w:val="00137BDF"/>
    <w:rsid w:val="001439FA"/>
    <w:rsid w:val="00153528"/>
    <w:rsid w:val="00165CB2"/>
    <w:rsid w:val="0019451C"/>
    <w:rsid w:val="00197990"/>
    <w:rsid w:val="001A08AA"/>
    <w:rsid w:val="001A1CB2"/>
    <w:rsid w:val="001A3120"/>
    <w:rsid w:val="001C3A35"/>
    <w:rsid w:val="001D6589"/>
    <w:rsid w:val="001E2922"/>
    <w:rsid w:val="001F789C"/>
    <w:rsid w:val="00212373"/>
    <w:rsid w:val="00212EC5"/>
    <w:rsid w:val="002138EA"/>
    <w:rsid w:val="00214FBD"/>
    <w:rsid w:val="0021618D"/>
    <w:rsid w:val="0021649B"/>
    <w:rsid w:val="002203E1"/>
    <w:rsid w:val="00222897"/>
    <w:rsid w:val="00235394"/>
    <w:rsid w:val="00246CE1"/>
    <w:rsid w:val="00250EA9"/>
    <w:rsid w:val="0025425E"/>
    <w:rsid w:val="0026179F"/>
    <w:rsid w:val="00272F96"/>
    <w:rsid w:val="00274E1A"/>
    <w:rsid w:val="00282213"/>
    <w:rsid w:val="00283F33"/>
    <w:rsid w:val="00290458"/>
    <w:rsid w:val="002A6E15"/>
    <w:rsid w:val="002B20A3"/>
    <w:rsid w:val="002D271C"/>
    <w:rsid w:val="002D2FFC"/>
    <w:rsid w:val="002E1EAC"/>
    <w:rsid w:val="002F4093"/>
    <w:rsid w:val="002F6641"/>
    <w:rsid w:val="0030171F"/>
    <w:rsid w:val="00302AC9"/>
    <w:rsid w:val="00302EB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40D3"/>
    <w:rsid w:val="00376944"/>
    <w:rsid w:val="00377486"/>
    <w:rsid w:val="0038712D"/>
    <w:rsid w:val="003B3D14"/>
    <w:rsid w:val="003C1F4E"/>
    <w:rsid w:val="003C40E6"/>
    <w:rsid w:val="003D7224"/>
    <w:rsid w:val="003E6E7F"/>
    <w:rsid w:val="003F1E57"/>
    <w:rsid w:val="00403944"/>
    <w:rsid w:val="0041689E"/>
    <w:rsid w:val="00423490"/>
    <w:rsid w:val="00426BFD"/>
    <w:rsid w:val="00433C1C"/>
    <w:rsid w:val="00441076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A632E"/>
    <w:rsid w:val="004A6CDB"/>
    <w:rsid w:val="004B5C7B"/>
    <w:rsid w:val="004B649B"/>
    <w:rsid w:val="004C230B"/>
    <w:rsid w:val="004C324F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10B1"/>
    <w:rsid w:val="005157A8"/>
    <w:rsid w:val="00517C21"/>
    <w:rsid w:val="00520176"/>
    <w:rsid w:val="00523E0A"/>
    <w:rsid w:val="0054158B"/>
    <w:rsid w:val="00545642"/>
    <w:rsid w:val="0054566F"/>
    <w:rsid w:val="00555A18"/>
    <w:rsid w:val="0057491E"/>
    <w:rsid w:val="00580A86"/>
    <w:rsid w:val="00594650"/>
    <w:rsid w:val="005B685B"/>
    <w:rsid w:val="005C2811"/>
    <w:rsid w:val="005C68DC"/>
    <w:rsid w:val="005C7DF7"/>
    <w:rsid w:val="005C7F7D"/>
    <w:rsid w:val="005D2481"/>
    <w:rsid w:val="005D4A43"/>
    <w:rsid w:val="005E176F"/>
    <w:rsid w:val="005E265E"/>
    <w:rsid w:val="005F2DCE"/>
    <w:rsid w:val="0060205B"/>
    <w:rsid w:val="00617347"/>
    <w:rsid w:val="006275F9"/>
    <w:rsid w:val="00631594"/>
    <w:rsid w:val="00645857"/>
    <w:rsid w:val="00655BA6"/>
    <w:rsid w:val="0066094E"/>
    <w:rsid w:val="00673C03"/>
    <w:rsid w:val="00682BC3"/>
    <w:rsid w:val="006856E5"/>
    <w:rsid w:val="00695C36"/>
    <w:rsid w:val="006B0D02"/>
    <w:rsid w:val="006B2CB3"/>
    <w:rsid w:val="006B609A"/>
    <w:rsid w:val="006B7E10"/>
    <w:rsid w:val="006C09B0"/>
    <w:rsid w:val="006D50CA"/>
    <w:rsid w:val="006D7613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65E6E"/>
    <w:rsid w:val="00781B9E"/>
    <w:rsid w:val="00781DA8"/>
    <w:rsid w:val="007A2380"/>
    <w:rsid w:val="007A3C3E"/>
    <w:rsid w:val="007C3852"/>
    <w:rsid w:val="007D40C0"/>
    <w:rsid w:val="007D41C1"/>
    <w:rsid w:val="007D6048"/>
    <w:rsid w:val="007D638A"/>
    <w:rsid w:val="007D6514"/>
    <w:rsid w:val="007E7472"/>
    <w:rsid w:val="007F0E1E"/>
    <w:rsid w:val="007F377A"/>
    <w:rsid w:val="007F3E72"/>
    <w:rsid w:val="007F62EA"/>
    <w:rsid w:val="00824D95"/>
    <w:rsid w:val="00831C39"/>
    <w:rsid w:val="00836C44"/>
    <w:rsid w:val="008574D6"/>
    <w:rsid w:val="00860649"/>
    <w:rsid w:val="00863885"/>
    <w:rsid w:val="008716C1"/>
    <w:rsid w:val="008736CA"/>
    <w:rsid w:val="0088070D"/>
    <w:rsid w:val="00881732"/>
    <w:rsid w:val="0089007F"/>
    <w:rsid w:val="00893454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0CF3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C43DB"/>
    <w:rsid w:val="009C64A6"/>
    <w:rsid w:val="009C7777"/>
    <w:rsid w:val="009D3934"/>
    <w:rsid w:val="009E56AE"/>
    <w:rsid w:val="009E5EB3"/>
    <w:rsid w:val="009E7498"/>
    <w:rsid w:val="009F338D"/>
    <w:rsid w:val="009F554C"/>
    <w:rsid w:val="00A06500"/>
    <w:rsid w:val="00A10B70"/>
    <w:rsid w:val="00A14E4E"/>
    <w:rsid w:val="00A16CF7"/>
    <w:rsid w:val="00A17573"/>
    <w:rsid w:val="00A44B0B"/>
    <w:rsid w:val="00A50E0E"/>
    <w:rsid w:val="00A527B9"/>
    <w:rsid w:val="00A56E4D"/>
    <w:rsid w:val="00A57E85"/>
    <w:rsid w:val="00A64063"/>
    <w:rsid w:val="00A65439"/>
    <w:rsid w:val="00A66ED2"/>
    <w:rsid w:val="00A72864"/>
    <w:rsid w:val="00A77896"/>
    <w:rsid w:val="00A81B15"/>
    <w:rsid w:val="00A85DBC"/>
    <w:rsid w:val="00A93CCE"/>
    <w:rsid w:val="00A941C7"/>
    <w:rsid w:val="00AB3F85"/>
    <w:rsid w:val="00AB7B7F"/>
    <w:rsid w:val="00AC1E9D"/>
    <w:rsid w:val="00AD18A8"/>
    <w:rsid w:val="00AE6B06"/>
    <w:rsid w:val="00AF1398"/>
    <w:rsid w:val="00AF39FD"/>
    <w:rsid w:val="00AF70DC"/>
    <w:rsid w:val="00B04059"/>
    <w:rsid w:val="00B05BB5"/>
    <w:rsid w:val="00B16DFB"/>
    <w:rsid w:val="00B22FAC"/>
    <w:rsid w:val="00B2662F"/>
    <w:rsid w:val="00B42EA5"/>
    <w:rsid w:val="00B466B5"/>
    <w:rsid w:val="00B53A49"/>
    <w:rsid w:val="00B623BE"/>
    <w:rsid w:val="00B721E2"/>
    <w:rsid w:val="00B760B8"/>
    <w:rsid w:val="00B8446C"/>
    <w:rsid w:val="00B900A2"/>
    <w:rsid w:val="00BA0F42"/>
    <w:rsid w:val="00BB11A8"/>
    <w:rsid w:val="00BB2531"/>
    <w:rsid w:val="00BB437D"/>
    <w:rsid w:val="00BC0306"/>
    <w:rsid w:val="00BD2581"/>
    <w:rsid w:val="00BF0E91"/>
    <w:rsid w:val="00BF133C"/>
    <w:rsid w:val="00BF5A50"/>
    <w:rsid w:val="00C17040"/>
    <w:rsid w:val="00C178B7"/>
    <w:rsid w:val="00C22063"/>
    <w:rsid w:val="00C31FC1"/>
    <w:rsid w:val="00C64144"/>
    <w:rsid w:val="00C65883"/>
    <w:rsid w:val="00C8207A"/>
    <w:rsid w:val="00C84E94"/>
    <w:rsid w:val="00C8702D"/>
    <w:rsid w:val="00CB29FB"/>
    <w:rsid w:val="00CB2C2C"/>
    <w:rsid w:val="00CC40C6"/>
    <w:rsid w:val="00CD00EE"/>
    <w:rsid w:val="00CD7107"/>
    <w:rsid w:val="00CE102C"/>
    <w:rsid w:val="00CE3D5D"/>
    <w:rsid w:val="00CF2E2D"/>
    <w:rsid w:val="00CF2EF5"/>
    <w:rsid w:val="00CF4FB5"/>
    <w:rsid w:val="00D05E25"/>
    <w:rsid w:val="00D22ABA"/>
    <w:rsid w:val="00D32228"/>
    <w:rsid w:val="00D43876"/>
    <w:rsid w:val="00D47035"/>
    <w:rsid w:val="00D520E4"/>
    <w:rsid w:val="00D52D7A"/>
    <w:rsid w:val="00D57DFA"/>
    <w:rsid w:val="00D7175A"/>
    <w:rsid w:val="00D756B6"/>
    <w:rsid w:val="00D87EF7"/>
    <w:rsid w:val="00DB3999"/>
    <w:rsid w:val="00DB59E3"/>
    <w:rsid w:val="00DC3CCB"/>
    <w:rsid w:val="00DD0C2C"/>
    <w:rsid w:val="00DE5020"/>
    <w:rsid w:val="00DE53AD"/>
    <w:rsid w:val="00E02A91"/>
    <w:rsid w:val="00E26A9F"/>
    <w:rsid w:val="00E32DCB"/>
    <w:rsid w:val="00E42DAB"/>
    <w:rsid w:val="00E51647"/>
    <w:rsid w:val="00E52E4A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C3A39"/>
    <w:rsid w:val="00ED293D"/>
    <w:rsid w:val="00EE169C"/>
    <w:rsid w:val="00EF1A33"/>
    <w:rsid w:val="00EF1EA0"/>
    <w:rsid w:val="00F02F8C"/>
    <w:rsid w:val="00F072D8"/>
    <w:rsid w:val="00F21237"/>
    <w:rsid w:val="00F23C16"/>
    <w:rsid w:val="00F2461A"/>
    <w:rsid w:val="00F337F8"/>
    <w:rsid w:val="00F61892"/>
    <w:rsid w:val="00F7014B"/>
    <w:rsid w:val="00F71998"/>
    <w:rsid w:val="00F90E35"/>
    <w:rsid w:val="00F91F2D"/>
    <w:rsid w:val="00F94E05"/>
    <w:rsid w:val="00FA2994"/>
    <w:rsid w:val="00FA5799"/>
    <w:rsid w:val="00FB3EE3"/>
    <w:rsid w:val="00FC051F"/>
    <w:rsid w:val="00FC330E"/>
    <w:rsid w:val="00FC5202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41689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Custom%20Office%20Templates\ETSIW_2013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ETSIW_2013.dotm</Template>
  <TotalTime>2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4006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r6</cp:lastModifiedBy>
  <cp:revision>2</cp:revision>
  <dcterms:created xsi:type="dcterms:W3CDTF">2021-07-13T15:28:00Z</dcterms:created>
  <dcterms:modified xsi:type="dcterms:W3CDTF">2021-07-13T15:28:00Z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